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CB2D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9254C" w:rsidRPr="0009254C">
        <w:rPr>
          <w:b/>
          <w:i/>
          <w:noProof/>
          <w:sz w:val="28"/>
        </w:rPr>
        <w:t>8983</w:t>
      </w:r>
    </w:p>
    <w:p w14:paraId="7CB45193" w14:textId="4C48C77D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2A723C" w:rsidRPr="002A723C">
        <w:rPr>
          <w:rFonts w:eastAsia="Arial Unicode MS" w:cs="Arial"/>
          <w:b/>
          <w:bCs/>
          <w:sz w:val="24"/>
        </w:rPr>
        <w:t xml:space="preserve">August </w:t>
      </w:r>
      <w:r w:rsidR="007814C2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059C2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60E4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96C1C" w:rsidR="001E41F3" w:rsidRPr="00410371" w:rsidRDefault="00886D9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5C6747"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3B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09B18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3B10">
              <w:rPr>
                <w:b/>
                <w:noProof/>
                <w:sz w:val="28"/>
              </w:rPr>
              <w:t>1</w:t>
            </w:r>
            <w:r w:rsidR="004D126A" w:rsidRPr="00C03B10">
              <w:rPr>
                <w:b/>
                <w:noProof/>
                <w:sz w:val="28"/>
              </w:rPr>
              <w:t>8</w:t>
            </w:r>
            <w:r w:rsidRPr="00C03B10">
              <w:rPr>
                <w:b/>
                <w:noProof/>
                <w:sz w:val="28"/>
              </w:rPr>
              <w:t>.</w:t>
            </w:r>
            <w:r w:rsidR="00C03B10">
              <w:rPr>
                <w:b/>
                <w:noProof/>
                <w:sz w:val="28"/>
              </w:rPr>
              <w:t>2</w:t>
            </w:r>
            <w:r w:rsidRPr="00C03B10">
              <w:rPr>
                <w:b/>
                <w:noProof/>
                <w:sz w:val="28"/>
              </w:rPr>
              <w:t>.</w:t>
            </w:r>
            <w:r w:rsidR="00C03B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053B39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F214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1627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E487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53B3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27696" w:rsidR="001E41F3" w:rsidRDefault="008F4E53">
            <w:pPr>
              <w:pStyle w:val="CRCoverPage"/>
              <w:spacing w:after="0"/>
              <w:ind w:left="100"/>
              <w:rPr>
                <w:noProof/>
              </w:rPr>
            </w:pPr>
            <w:r w:rsidRPr="008F4E53">
              <w:t xml:space="preserve">Add a </w:t>
            </w:r>
            <w:r w:rsidR="00A56763">
              <w:rPr>
                <w:noProof/>
                <w:lang w:eastAsia="zh-CN"/>
              </w:rPr>
              <w:t>reference point</w:t>
            </w:r>
            <w:r w:rsidR="00A56763" w:rsidRPr="008F4E53">
              <w:t xml:space="preserve"> </w:t>
            </w:r>
            <w:r w:rsidRPr="008F4E53">
              <w:t>between LMF and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4366C" w:rsidR="001E41F3" w:rsidRDefault="00F94AC3">
            <w:pPr>
              <w:pStyle w:val="CRCoverPage"/>
              <w:spacing w:after="0"/>
              <w:ind w:left="100"/>
              <w:rPr>
                <w:noProof/>
              </w:rPr>
            </w:pPr>
            <w:r w:rsidRPr="00F94AC3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1922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C737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</w:t>
            </w:r>
            <w:r w:rsidR="006C737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48E4A" w:rsidR="001E41F3" w:rsidRDefault="00781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34D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B34D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0E984" w:rsidR="001E41F3" w:rsidRDefault="00241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point </w:t>
            </w:r>
            <w:r w:rsidR="000129EB">
              <w:rPr>
                <w:noProof/>
                <w:lang w:eastAsia="zh-CN"/>
              </w:rPr>
              <w:t>between LMF and GMLC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AF8A5" w:rsidR="001E41F3" w:rsidRDefault="00BD2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4E53">
              <w:t xml:space="preserve">Add a </w:t>
            </w:r>
            <w:r w:rsidR="00F14848">
              <w:rPr>
                <w:noProof/>
                <w:lang w:eastAsia="zh-CN"/>
              </w:rPr>
              <w:t>reference point</w:t>
            </w:r>
            <w:r w:rsidRPr="008F4E53">
              <w:t xml:space="preserve"> between LMF and GMLC</w:t>
            </w:r>
            <w:r w:rsidR="00A6317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4DD8D" w:rsidR="001E41F3" w:rsidRDefault="00640C13">
            <w:pPr>
              <w:pStyle w:val="CRCoverPage"/>
              <w:spacing w:after="0"/>
              <w:ind w:left="100"/>
              <w:rPr>
                <w:noProof/>
              </w:rPr>
            </w:pPr>
            <w:r w:rsidRPr="00B71F21">
              <w:rPr>
                <w:noProof/>
              </w:rPr>
              <w:t>Missing reference point between LMF and GMLC.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B8C4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61FF5">
              <w:rPr>
                <w:noProof/>
              </w:rPr>
              <w:t>4.</w:t>
            </w:r>
            <w:r w:rsidR="00533B9F" w:rsidRPr="00E61FF5">
              <w:rPr>
                <w:noProof/>
              </w:rPr>
              <w:t>2</w:t>
            </w:r>
            <w:r w:rsidRPr="00E61FF5">
              <w:rPr>
                <w:noProof/>
              </w:rPr>
              <w:t>.</w:t>
            </w:r>
            <w:r w:rsidR="00533B9F" w:rsidRPr="00E61FF5">
              <w:rPr>
                <w:noProof/>
              </w:rPr>
              <w:t>1</w:t>
            </w:r>
            <w:r w:rsidRPr="00E61FF5">
              <w:rPr>
                <w:noProof/>
              </w:rPr>
              <w:t>, 4.</w:t>
            </w:r>
            <w:r w:rsidR="00533B9F" w:rsidRPr="00E61FF5">
              <w:rPr>
                <w:noProof/>
              </w:rPr>
              <w:t>4</w:t>
            </w:r>
            <w:r w:rsidRPr="00E61FF5">
              <w:rPr>
                <w:noProof/>
              </w:rPr>
              <w:t>.</w:t>
            </w:r>
            <w:r w:rsidR="00533B9F" w:rsidRPr="00E61FF5">
              <w:rPr>
                <w:noProof/>
              </w:rPr>
              <w:t>x</w:t>
            </w:r>
            <w:r w:rsidRPr="00E61FF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55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5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55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5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55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5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ECF1C6A" w14:textId="77777777" w:rsidR="00CC6E67" w:rsidRPr="001216A7" w:rsidRDefault="00CC6E67" w:rsidP="00CC6E67">
      <w:pPr>
        <w:pStyle w:val="2"/>
      </w:pPr>
      <w:bookmarkStart w:id="3" w:name="_Toc138251153"/>
      <w:bookmarkEnd w:id="2"/>
      <w:r w:rsidRPr="001216A7">
        <w:t>4.2</w:t>
      </w:r>
      <w:r w:rsidRPr="001216A7">
        <w:tab/>
        <w:t xml:space="preserve">Architectural </w:t>
      </w:r>
      <w:r w:rsidRPr="001216A7">
        <w:rPr>
          <w:rFonts w:hint="eastAsia"/>
          <w:lang w:eastAsia="zh-CN"/>
        </w:rPr>
        <w:t>R</w:t>
      </w:r>
      <w:r w:rsidRPr="001216A7">
        <w:t xml:space="preserve">eference </w:t>
      </w:r>
      <w:r w:rsidRPr="001216A7">
        <w:rPr>
          <w:rFonts w:hint="eastAsia"/>
          <w:lang w:eastAsia="zh-CN"/>
        </w:rPr>
        <w:t>M</w:t>
      </w:r>
      <w:r w:rsidRPr="001216A7">
        <w:t>odel</w:t>
      </w:r>
      <w:bookmarkEnd w:id="3"/>
    </w:p>
    <w:p w14:paraId="4A81EFC4" w14:textId="77777777" w:rsidR="00CC6E67" w:rsidRPr="001216A7" w:rsidRDefault="00CC6E67" w:rsidP="00CC6E67">
      <w:pPr>
        <w:pStyle w:val="3"/>
      </w:pPr>
      <w:bookmarkStart w:id="4" w:name="_Toc58920572"/>
      <w:bookmarkStart w:id="5" w:name="_Toc138251154"/>
      <w:r w:rsidRPr="001216A7">
        <w:t>4.2.1</w:t>
      </w:r>
      <w:r w:rsidRPr="001216A7">
        <w:tab/>
        <w:t>Non-roaming reference architecture</w:t>
      </w:r>
      <w:bookmarkEnd w:id="4"/>
      <w:bookmarkEnd w:id="5"/>
    </w:p>
    <w:p w14:paraId="75D80333" w14:textId="77777777" w:rsidR="00CC6E67" w:rsidRPr="001216A7" w:rsidRDefault="00CC6E67" w:rsidP="00CC6E67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7AFFA2ED" w14:textId="0ADAE5BF" w:rsidR="00CC6E67" w:rsidRDefault="00CC6E67" w:rsidP="00CC6E67">
      <w:pPr>
        <w:pStyle w:val="TH"/>
        <w:rPr>
          <w:ins w:id="6" w:author="huawei" w:date="2023-06-30T09:14:00Z"/>
        </w:rPr>
      </w:pPr>
      <w:del w:id="7" w:author="huawei" w:date="2023-06-30T09:14:00Z">
        <w:r w:rsidDel="000631E6">
          <w:object w:dxaOrig="9825" w:dyaOrig="6435" w14:anchorId="478B6B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9pt;height:256.75pt" o:ole="">
              <v:imagedata r:id="rId12" o:title=""/>
            </v:shape>
            <o:OLEObject Type="Embed" ProgID="Visio.Drawing.11" ShapeID="_x0000_i1025" DrawAspect="Content" ObjectID="_1753276031" r:id="rId13"/>
          </w:object>
        </w:r>
      </w:del>
    </w:p>
    <w:commentRangeStart w:id="8"/>
    <w:p w14:paraId="42346ED2" w14:textId="55CA93E1" w:rsidR="000631E6" w:rsidRDefault="002410F2" w:rsidP="007F30A4">
      <w:pPr>
        <w:pStyle w:val="TH"/>
        <w:ind w:left="2272" w:hanging="2272"/>
        <w:rPr>
          <w:lang w:eastAsia="zh-CN"/>
        </w:rPr>
      </w:pPr>
      <w:ins w:id="9" w:author="huawei" w:date="2023-06-30T09:14:00Z">
        <w:r>
          <w:object w:dxaOrig="9811" w:dyaOrig="6420" w14:anchorId="708C53AA">
            <v:shape id="_x0000_i1026" type="#_x0000_t75" style="width:393.3pt;height:256.1pt" o:ole="">
              <v:imagedata r:id="rId14" o:title=""/>
            </v:shape>
            <o:OLEObject Type="Embed" ProgID="Visio.Drawing.11" ShapeID="_x0000_i1026" DrawAspect="Content" ObjectID="_1753276032" r:id="rId15"/>
          </w:object>
        </w:r>
      </w:ins>
      <w:commentRangeEnd w:id="8"/>
      <w:r w:rsidR="007F30A4">
        <w:rPr>
          <w:rStyle w:val="ab"/>
          <w:rFonts w:ascii="Times New Roman" w:hAnsi="Times New Roman"/>
          <w:b w:val="0"/>
        </w:rPr>
        <w:commentReference w:id="8"/>
      </w:r>
    </w:p>
    <w:p w14:paraId="3C1A516A" w14:textId="77777777" w:rsidR="00CC6E67" w:rsidRPr="001216A7" w:rsidRDefault="00CC6E67" w:rsidP="00CC6E67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58B217F6" w14:textId="77777777" w:rsidR="00CC6E67" w:rsidRPr="001216A7" w:rsidRDefault="00CC6E67" w:rsidP="00CC6E67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434E2B02" w14:textId="77777777" w:rsidR="00CC6E67" w:rsidRPr="001216A7" w:rsidRDefault="00CC6E67" w:rsidP="00CC6E67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28D4C21F" w14:textId="77777777" w:rsidR="00CC6E67" w:rsidRPr="001216A7" w:rsidRDefault="00CC6E67" w:rsidP="00CC6E67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0527E34D" w14:textId="77777777" w:rsidR="00CC6E67" w:rsidRPr="001216A7" w:rsidRDefault="00CC6E67" w:rsidP="00CC6E67">
      <w:pPr>
        <w:rPr>
          <w:lang w:eastAsia="zh-CN"/>
        </w:rPr>
      </w:pPr>
      <w:r w:rsidRPr="001216A7">
        <w:rPr>
          <w:lang w:eastAsia="zh-CN"/>
        </w:rPr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6647B1C0" w14:textId="77777777" w:rsidR="00CC6E67" w:rsidRDefault="00CC6E67" w:rsidP="00CC6E67">
      <w:pPr>
        <w:pStyle w:val="TH"/>
        <w:rPr>
          <w:lang w:eastAsia="zh-CN"/>
        </w:rPr>
      </w:pPr>
      <w:r>
        <w:object w:dxaOrig="8475" w:dyaOrig="4500" w14:anchorId="4AA95FDA">
          <v:shape id="_x0000_i1027" type="#_x0000_t75" style="width:360.7pt;height:191.55pt" o:ole="">
            <v:imagedata r:id="rId19" o:title=""/>
          </v:shape>
          <o:OLEObject Type="Embed" ProgID="Visio.Drawing.11" ShapeID="_x0000_i1027" DrawAspect="Content" ObjectID="_1753276033" r:id="rId20"/>
        </w:object>
      </w:r>
    </w:p>
    <w:p w14:paraId="20D7FA2F" w14:textId="677AF61A" w:rsidR="00AE7E78" w:rsidRPr="009E0DE1" w:rsidRDefault="00CC6E67" w:rsidP="00CC6E67"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2D0527" w14:textId="44C9DB7D" w:rsidR="009115E2" w:rsidRDefault="009115E2" w:rsidP="009115E2">
      <w:pPr>
        <w:pStyle w:val="3"/>
        <w:rPr>
          <w:ins w:id="10" w:author="huawei" w:date="2023-06-30T09:13:00Z"/>
        </w:rPr>
      </w:pPr>
      <w:bookmarkStart w:id="11" w:name="_Toc138251189"/>
      <w:ins w:id="12" w:author="huawei" w:date="2023-06-30T09:13:00Z">
        <w:r>
          <w:t>4.4.</w:t>
        </w:r>
        <w:r w:rsidR="000031BD">
          <w:t>x</w:t>
        </w:r>
        <w:r>
          <w:tab/>
          <w:t>NL</w:t>
        </w:r>
        <w:r w:rsidR="000031BD">
          <w:t>10</w:t>
        </w:r>
        <w:r>
          <w:t xml:space="preserve"> Reference Point</w:t>
        </w:r>
        <w:bookmarkEnd w:id="11"/>
      </w:ins>
    </w:p>
    <w:p w14:paraId="502BA46D" w14:textId="3FA6D194" w:rsidR="009115E2" w:rsidRPr="00774A27" w:rsidRDefault="009115E2" w:rsidP="009115E2">
      <w:pPr>
        <w:rPr>
          <w:ins w:id="13" w:author="huawei" w:date="2023-06-30T09:13:00Z"/>
        </w:rPr>
      </w:pPr>
      <w:ins w:id="14" w:author="huawei" w:date="2023-06-30T09:13:00Z">
        <w:r>
          <w:t>The NL</w:t>
        </w:r>
      </w:ins>
      <w:ins w:id="15" w:author="huawei" w:date="2023-06-30T09:14:00Z">
        <w:r w:rsidR="008D30A2">
          <w:t>10</w:t>
        </w:r>
      </w:ins>
      <w:ins w:id="16" w:author="huawei" w:date="2023-06-30T09:13:00Z">
        <w:r>
          <w:t xml:space="preserve"> reference point supports location </w:t>
        </w:r>
      </w:ins>
      <w:ins w:id="17" w:author="huawei" w:date="2023-06-30T09:14:00Z">
        <w:r w:rsidR="00075051">
          <w:t>notification</w:t>
        </w:r>
      </w:ins>
      <w:ins w:id="18" w:author="huawei" w:date="2023-06-30T09:13:00Z">
        <w:r>
          <w:t xml:space="preserve"> sent by </w:t>
        </w:r>
      </w:ins>
      <w:ins w:id="19" w:author="huawei" w:date="2023-06-30T09:14:00Z">
        <w:r w:rsidR="00075051">
          <w:t xml:space="preserve">LMF </w:t>
        </w:r>
      </w:ins>
      <w:ins w:id="20" w:author="huawei" w:date="2023-06-30T09:13:00Z">
        <w:r>
          <w:t>to a GMLC.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huawei" w:date="2023-07-05T19:49:00Z" w:initials="HW">
    <w:p w14:paraId="283E395A" w14:textId="7576EEE0" w:rsidR="007F30A4" w:rsidRDefault="007F30A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NL10 between LMF and GMLC is 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3E39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3E395A" w16cid:durableId="285047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F940A" w14:textId="77777777" w:rsidR="005D65AD" w:rsidRDefault="005D65AD">
      <w:r>
        <w:separator/>
      </w:r>
    </w:p>
  </w:endnote>
  <w:endnote w:type="continuationSeparator" w:id="0">
    <w:p w14:paraId="19B5949E" w14:textId="77777777" w:rsidR="005D65AD" w:rsidRDefault="005D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881A5" w14:textId="77777777" w:rsidR="005D65AD" w:rsidRDefault="005D65AD">
      <w:r>
        <w:separator/>
      </w:r>
    </w:p>
  </w:footnote>
  <w:footnote w:type="continuationSeparator" w:id="0">
    <w:p w14:paraId="43C90E9E" w14:textId="77777777" w:rsidR="005D65AD" w:rsidRDefault="005D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BD"/>
    <w:rsid w:val="000129EB"/>
    <w:rsid w:val="00022E4A"/>
    <w:rsid w:val="00053B39"/>
    <w:rsid w:val="0005449A"/>
    <w:rsid w:val="000631E6"/>
    <w:rsid w:val="00071B58"/>
    <w:rsid w:val="00075051"/>
    <w:rsid w:val="00091B00"/>
    <w:rsid w:val="0009254C"/>
    <w:rsid w:val="000A6394"/>
    <w:rsid w:val="000B34D9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410F2"/>
    <w:rsid w:val="0025360F"/>
    <w:rsid w:val="0026004D"/>
    <w:rsid w:val="002640DD"/>
    <w:rsid w:val="00275D12"/>
    <w:rsid w:val="00284FEB"/>
    <w:rsid w:val="002860C4"/>
    <w:rsid w:val="002A723C"/>
    <w:rsid w:val="002B5741"/>
    <w:rsid w:val="002E0D43"/>
    <w:rsid w:val="002E3A1F"/>
    <w:rsid w:val="002E472E"/>
    <w:rsid w:val="00305409"/>
    <w:rsid w:val="003609EF"/>
    <w:rsid w:val="00362296"/>
    <w:rsid w:val="0036231A"/>
    <w:rsid w:val="00374DD4"/>
    <w:rsid w:val="00391CF8"/>
    <w:rsid w:val="003E1A36"/>
    <w:rsid w:val="003E7393"/>
    <w:rsid w:val="00410371"/>
    <w:rsid w:val="00421B5A"/>
    <w:rsid w:val="004242F1"/>
    <w:rsid w:val="0044515B"/>
    <w:rsid w:val="00473D11"/>
    <w:rsid w:val="004B75B7"/>
    <w:rsid w:val="004D126A"/>
    <w:rsid w:val="005141D9"/>
    <w:rsid w:val="0051580D"/>
    <w:rsid w:val="00533B9F"/>
    <w:rsid w:val="005455EB"/>
    <w:rsid w:val="00547111"/>
    <w:rsid w:val="00592D74"/>
    <w:rsid w:val="005C6747"/>
    <w:rsid w:val="005D65AD"/>
    <w:rsid w:val="005E2C44"/>
    <w:rsid w:val="005E4811"/>
    <w:rsid w:val="00621188"/>
    <w:rsid w:val="006257ED"/>
    <w:rsid w:val="00636AD1"/>
    <w:rsid w:val="00640C13"/>
    <w:rsid w:val="00653DE4"/>
    <w:rsid w:val="00665C47"/>
    <w:rsid w:val="00686F7F"/>
    <w:rsid w:val="00695808"/>
    <w:rsid w:val="00697115"/>
    <w:rsid w:val="006B46FB"/>
    <w:rsid w:val="006C7373"/>
    <w:rsid w:val="006D7DF5"/>
    <w:rsid w:val="006E21FB"/>
    <w:rsid w:val="007814C2"/>
    <w:rsid w:val="00781D87"/>
    <w:rsid w:val="00792342"/>
    <w:rsid w:val="007977A8"/>
    <w:rsid w:val="007B512A"/>
    <w:rsid w:val="007C2097"/>
    <w:rsid w:val="007D6A07"/>
    <w:rsid w:val="007F30A4"/>
    <w:rsid w:val="007F7259"/>
    <w:rsid w:val="008040A8"/>
    <w:rsid w:val="008279FA"/>
    <w:rsid w:val="008626E7"/>
    <w:rsid w:val="00870EE7"/>
    <w:rsid w:val="008863B9"/>
    <w:rsid w:val="00886D96"/>
    <w:rsid w:val="008A45A6"/>
    <w:rsid w:val="008B44DB"/>
    <w:rsid w:val="008B4535"/>
    <w:rsid w:val="008D30A2"/>
    <w:rsid w:val="008D3CCC"/>
    <w:rsid w:val="008F3789"/>
    <w:rsid w:val="008F4E53"/>
    <w:rsid w:val="008F686C"/>
    <w:rsid w:val="009115E2"/>
    <w:rsid w:val="009148DE"/>
    <w:rsid w:val="00933EC9"/>
    <w:rsid w:val="00941E30"/>
    <w:rsid w:val="00942E60"/>
    <w:rsid w:val="009777D9"/>
    <w:rsid w:val="00991B88"/>
    <w:rsid w:val="009A5753"/>
    <w:rsid w:val="009A579D"/>
    <w:rsid w:val="009E3297"/>
    <w:rsid w:val="009F734F"/>
    <w:rsid w:val="009F74B7"/>
    <w:rsid w:val="00A2164E"/>
    <w:rsid w:val="00A246B6"/>
    <w:rsid w:val="00A47E70"/>
    <w:rsid w:val="00A50CF0"/>
    <w:rsid w:val="00A56763"/>
    <w:rsid w:val="00A63179"/>
    <w:rsid w:val="00A7671C"/>
    <w:rsid w:val="00A95E9F"/>
    <w:rsid w:val="00AA2CBC"/>
    <w:rsid w:val="00AC5820"/>
    <w:rsid w:val="00AD1CD8"/>
    <w:rsid w:val="00AE7E78"/>
    <w:rsid w:val="00B258BB"/>
    <w:rsid w:val="00B60E45"/>
    <w:rsid w:val="00B67B97"/>
    <w:rsid w:val="00B71F21"/>
    <w:rsid w:val="00B851B6"/>
    <w:rsid w:val="00B968C8"/>
    <w:rsid w:val="00BA3EC5"/>
    <w:rsid w:val="00BA51D9"/>
    <w:rsid w:val="00BB5DFC"/>
    <w:rsid w:val="00BD25D2"/>
    <w:rsid w:val="00BD279D"/>
    <w:rsid w:val="00BD6BB8"/>
    <w:rsid w:val="00C03B10"/>
    <w:rsid w:val="00C66BA2"/>
    <w:rsid w:val="00C870F6"/>
    <w:rsid w:val="00C95985"/>
    <w:rsid w:val="00CB4A97"/>
    <w:rsid w:val="00CC5026"/>
    <w:rsid w:val="00CC68D0"/>
    <w:rsid w:val="00CC6E67"/>
    <w:rsid w:val="00CD61B0"/>
    <w:rsid w:val="00CE5FB0"/>
    <w:rsid w:val="00D03F9A"/>
    <w:rsid w:val="00D06D51"/>
    <w:rsid w:val="00D135F4"/>
    <w:rsid w:val="00D24991"/>
    <w:rsid w:val="00D50255"/>
    <w:rsid w:val="00D62F12"/>
    <w:rsid w:val="00D66520"/>
    <w:rsid w:val="00D84AE9"/>
    <w:rsid w:val="00DE34CF"/>
    <w:rsid w:val="00E13F3D"/>
    <w:rsid w:val="00E3418E"/>
    <w:rsid w:val="00E34898"/>
    <w:rsid w:val="00E46701"/>
    <w:rsid w:val="00E61FF5"/>
    <w:rsid w:val="00E63074"/>
    <w:rsid w:val="00E86814"/>
    <w:rsid w:val="00E87239"/>
    <w:rsid w:val="00EB09B7"/>
    <w:rsid w:val="00EC7413"/>
    <w:rsid w:val="00EE7D7C"/>
    <w:rsid w:val="00EF6A2F"/>
    <w:rsid w:val="00F14848"/>
    <w:rsid w:val="00F25D98"/>
    <w:rsid w:val="00F300FB"/>
    <w:rsid w:val="00F94AC3"/>
    <w:rsid w:val="00F96716"/>
    <w:rsid w:val="00FA3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C6E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6E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C6E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oleObject" Target="embeddings/Microsoft_Visio_2003-2010___2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6902-82D4-4B22-80AC-C78C5CC6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1900-01-01T00:00:00Z</cp:lastPrinted>
  <dcterms:created xsi:type="dcterms:W3CDTF">2022-10-19T07:54:00Z</dcterms:created>
  <dcterms:modified xsi:type="dcterms:W3CDTF">2023-08-11T06:56:00Z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(3)DEDGQAt2+4rD/j3OJNWEsre5f/3anSLDMp6oVuaBoc69ULSX+rkyc3Gn/bHjhv8GNO0F4GJf
+JHNaSUkq0G0uJP472HVqnTx5+6G6HLFnj2kI+CzXFxjXHy4ryRGXx0ywzkCA+8jNGOxfAFq
YV7kBlS9pc0o3V1uQCuTZ2G/i5VjUXuNOdyBTyZi2y0QDLAtDocuGUBGPhSi8zVn+NFJUfOL
UFXxoZ8IIlAvP5ILRM</vt:lpwstr>
  </property>
  <property fmtid="{D5CDD505-2E9C-101B-9397-08002B2CF9AE}" pid="22" name="_2015_ms_pID_7253431">
    <vt:lpwstr>nri21QtpvPoSnYDPw1Ew3VGaLXHhiWwuwf58ELzWTdNRQvpHPc+vVV
Sn/iY7W/5AS3JUxGoLsNd+FwwhfxoIGTYBX09DZ9VqqiLobQCp/9jeH92gmHLHYssfsEELYC
98TLIue+bpuMkTA+1f1BEPwCOLzUfvrm0lu5ONhhWXxORaAH4o2JS39hvazmI4IqLS0bHC1q
9hrRoZ58KxZcmmAyYeeUyah/nNy836Yn0kLl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1690595642</vt:lpwstr>
  </property>
</Properties>
</file>